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7"/>
        <w:gridCol w:w="4866"/>
        <w:gridCol w:w="5211"/>
      </w:tblGrid>
      <w:tr w:rsidR="00040423" w:rsidRPr="005E42FB" w14:paraId="7E297B06" w14:textId="77777777" w:rsidTr="00040423">
        <w:tc>
          <w:tcPr>
            <w:tcW w:w="2586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D3D0A55" w14:textId="77777777" w:rsidR="00040423" w:rsidRPr="005E42FB" w:rsidRDefault="00040423" w:rsidP="00777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C21C9E" w14:textId="77777777" w:rsidR="00040423" w:rsidRPr="005E42FB" w:rsidRDefault="00040423" w:rsidP="00777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</w:rPr>
              <w:t>TECHNINĖ SPECIFIKACIJA</w:t>
            </w:r>
          </w:p>
        </w:tc>
        <w:tc>
          <w:tcPr>
            <w:tcW w:w="2414" w:type="pc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D0CD04" w14:textId="77777777" w:rsidR="00040423" w:rsidRPr="005E42FB" w:rsidRDefault="00040423" w:rsidP="00777CEE">
            <w:pPr>
              <w:pStyle w:val="Subtitl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355D06C" w14:textId="77777777" w:rsidR="00040423" w:rsidRPr="005E42FB" w:rsidRDefault="00040423" w:rsidP="00777CEE">
            <w:pPr>
              <w:pStyle w:val="Subtitl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042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TECHNICAL SPECIFICATION</w:t>
            </w:r>
          </w:p>
        </w:tc>
      </w:tr>
      <w:tr w:rsidR="00040423" w:rsidRPr="005E42FB" w14:paraId="5D15FB22" w14:textId="77777777" w:rsidTr="00040423">
        <w:tc>
          <w:tcPr>
            <w:tcW w:w="332" w:type="pct"/>
            <w:vAlign w:val="center"/>
          </w:tcPr>
          <w:p w14:paraId="18619370" w14:textId="77777777" w:rsidR="00040423" w:rsidRPr="005E42FB" w:rsidRDefault="00040423" w:rsidP="00777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54" w:type="pct"/>
          </w:tcPr>
          <w:p w14:paraId="7261E5B5" w14:textId="77777777" w:rsidR="00040423" w:rsidRPr="005E42FB" w:rsidRDefault="00040423" w:rsidP="00040423">
            <w:pPr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</w:rPr>
              <w:t>Informacija apie perkamas prekes:</w:t>
            </w:r>
          </w:p>
        </w:tc>
        <w:tc>
          <w:tcPr>
            <w:tcW w:w="2414" w:type="pct"/>
            <w:vAlign w:val="center"/>
          </w:tcPr>
          <w:p w14:paraId="30B64F89" w14:textId="77777777" w:rsidR="00040423" w:rsidRPr="005E42FB" w:rsidRDefault="00040423" w:rsidP="00777CE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42F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Information about purchasable goods:</w:t>
            </w:r>
          </w:p>
        </w:tc>
      </w:tr>
      <w:tr w:rsidR="00040423" w:rsidRPr="005E42FB" w14:paraId="3587DC9A" w14:textId="77777777" w:rsidTr="00040423">
        <w:trPr>
          <w:trHeight w:val="558"/>
        </w:trPr>
        <w:tc>
          <w:tcPr>
            <w:tcW w:w="332" w:type="pct"/>
            <w:vAlign w:val="center"/>
          </w:tcPr>
          <w:p w14:paraId="2F502251" w14:textId="77777777" w:rsidR="00040423" w:rsidRPr="005E42FB" w:rsidRDefault="00040423" w:rsidP="00040423">
            <w:pPr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254" w:type="pct"/>
            <w:vAlign w:val="center"/>
          </w:tcPr>
          <w:p w14:paraId="30414489" w14:textId="7F014260" w:rsidR="00040423" w:rsidRPr="005E42FB" w:rsidRDefault="00040423" w:rsidP="000404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 xml:space="preserve">Elektros energijos apskaitos prietaisų momentinių duomenų nuskaitymo ir perdavimo valdiklis su </w:t>
            </w:r>
            <w:r w:rsidRPr="006C7D8D">
              <w:rPr>
                <w:rFonts w:ascii="Arial" w:hAnsi="Arial" w:cs="Arial"/>
                <w:color w:val="000000"/>
                <w:sz w:val="20"/>
                <w:szCs w:val="20"/>
              </w:rPr>
              <w:t>≥</w:t>
            </w:r>
            <w:r w:rsidRPr="006C7D8D">
              <w:rPr>
                <w:rFonts w:ascii="Arial" w:hAnsi="Arial" w:cs="Arial"/>
                <w:sz w:val="20"/>
                <w:szCs w:val="20"/>
              </w:rPr>
              <w:t>6 aktyviomis CL sąsajomis (toliau – Prekė)</w:t>
            </w:r>
          </w:p>
        </w:tc>
        <w:tc>
          <w:tcPr>
            <w:tcW w:w="2414" w:type="pct"/>
            <w:vAlign w:val="center"/>
          </w:tcPr>
          <w:p w14:paraId="52EEFDB5" w14:textId="1DCFF6BF" w:rsidR="00040423" w:rsidRPr="000E386C" w:rsidRDefault="00040423" w:rsidP="000404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Instant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reading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transmission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controller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electricity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metering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devices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D8D">
              <w:rPr>
                <w:rFonts w:ascii="Arial" w:hAnsi="Arial" w:cs="Arial"/>
                <w:color w:val="000000"/>
                <w:sz w:val="20"/>
                <w:szCs w:val="20"/>
              </w:rPr>
              <w:t>≥</w:t>
            </w:r>
            <w:r w:rsidRPr="006C7D8D">
              <w:rPr>
                <w:rFonts w:ascii="Arial" w:hAnsi="Arial" w:cs="Arial"/>
                <w:sz w:val="20"/>
                <w:szCs w:val="20"/>
              </w:rPr>
              <w:t xml:space="preserve">6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CL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interfaces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hereinafter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40423" w:rsidRPr="005E42FB" w14:paraId="4D2C2745" w14:textId="77777777" w:rsidTr="00040423">
        <w:tc>
          <w:tcPr>
            <w:tcW w:w="332" w:type="pct"/>
            <w:vAlign w:val="center"/>
          </w:tcPr>
          <w:p w14:paraId="3826BD3D" w14:textId="77777777" w:rsidR="00040423" w:rsidRPr="005E42FB" w:rsidRDefault="00040423" w:rsidP="00040423">
            <w:pPr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2254" w:type="pct"/>
            <w:vAlign w:val="center"/>
          </w:tcPr>
          <w:p w14:paraId="413696F7" w14:textId="3A9D710C" w:rsidR="00040423" w:rsidRPr="005E42FB" w:rsidRDefault="00040423" w:rsidP="0004042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7D8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C7D8D">
              <w:rPr>
                <w:rFonts w:ascii="Arial" w:hAnsi="Arial" w:cs="Arial"/>
                <w:noProof/>
                <w:sz w:val="20"/>
                <w:szCs w:val="20"/>
              </w:rPr>
              <w:t>Perkamas</w:t>
            </w:r>
            <w:r w:rsidRPr="006C7D8D">
              <w:rPr>
                <w:rFonts w:ascii="Arial" w:hAnsi="Arial" w:cs="Arial"/>
                <w:sz w:val="20"/>
                <w:szCs w:val="20"/>
              </w:rPr>
              <w:t xml:space="preserve"> kiekis</w:t>
            </w:r>
            <w:r>
              <w:rPr>
                <w:rFonts w:ascii="Arial" w:hAnsi="Arial" w:cs="Arial"/>
                <w:sz w:val="20"/>
                <w:szCs w:val="20"/>
              </w:rPr>
              <w:t>: 165 vnt.</w:t>
            </w:r>
          </w:p>
        </w:tc>
        <w:tc>
          <w:tcPr>
            <w:tcW w:w="2414" w:type="pct"/>
            <w:vAlign w:val="center"/>
          </w:tcPr>
          <w:p w14:paraId="664A5858" w14:textId="2DDBD447" w:rsidR="00040423" w:rsidRPr="005E42FB" w:rsidRDefault="00040423" w:rsidP="00040423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Purchasable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quantity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165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0423" w:rsidRPr="005E42FB" w14:paraId="5180B631" w14:textId="77777777" w:rsidTr="00040423">
        <w:tc>
          <w:tcPr>
            <w:tcW w:w="332" w:type="pct"/>
            <w:vAlign w:val="center"/>
          </w:tcPr>
          <w:p w14:paraId="31EB7336" w14:textId="77777777" w:rsidR="00040423" w:rsidRPr="005E42FB" w:rsidRDefault="00040423" w:rsidP="00040423">
            <w:pPr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2254" w:type="pct"/>
            <w:vAlign w:val="center"/>
          </w:tcPr>
          <w:p w14:paraId="30AF9CBC" w14:textId="72156E78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>50 vnt. be elektrotechninės dėžės, kuriems netaikomi šios Techninės specifikacijos 2 Lentelės 3.3 ir 4 punktai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4" w:type="pct"/>
            <w:vAlign w:val="center"/>
          </w:tcPr>
          <w:p w14:paraId="5C1CA206" w14:textId="26461595" w:rsidR="00040423" w:rsidRPr="00040423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423">
              <w:rPr>
                <w:rFonts w:ascii="Arial" w:hAnsi="Arial" w:cs="Arial"/>
                <w:sz w:val="20"/>
                <w:szCs w:val="20"/>
              </w:rPr>
              <w:t xml:space="preserve">50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without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electrotechnical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box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, to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following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3.3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specification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do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apply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0423" w:rsidRPr="005E42FB" w14:paraId="5FA66285" w14:textId="77777777" w:rsidTr="00040423">
        <w:tc>
          <w:tcPr>
            <w:tcW w:w="332" w:type="pct"/>
            <w:vAlign w:val="center"/>
          </w:tcPr>
          <w:p w14:paraId="51DA52DC" w14:textId="7341EBE5" w:rsidR="00040423" w:rsidRPr="005E42FB" w:rsidRDefault="00040423" w:rsidP="00040423">
            <w:pPr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54" w:type="pct"/>
            <w:vAlign w:val="center"/>
          </w:tcPr>
          <w:p w14:paraId="3FA9B2B0" w14:textId="51D93C08" w:rsidR="00040423" w:rsidRPr="005E42FB" w:rsidRDefault="00040423" w:rsidP="000404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>Pristatymo adresas: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D8D">
              <w:rPr>
                <w:rFonts w:ascii="Arial" w:hAnsi="Arial" w:cs="Arial"/>
                <w:sz w:val="20"/>
                <w:szCs w:val="20"/>
              </w:rPr>
              <w:t xml:space="preserve">Kauno r.,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Biruliškių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k., Pastotės g. 9.</w:t>
            </w:r>
          </w:p>
        </w:tc>
        <w:tc>
          <w:tcPr>
            <w:tcW w:w="2414" w:type="pct"/>
            <w:vAlign w:val="center"/>
          </w:tcPr>
          <w:p w14:paraId="6C38F1F0" w14:textId="5BE6908A" w:rsidR="00040423" w:rsidRPr="005E42FB" w:rsidRDefault="00040423" w:rsidP="0004042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D8D">
              <w:rPr>
                <w:rFonts w:ascii="Arial" w:hAnsi="Arial" w:cs="Arial"/>
                <w:sz w:val="20"/>
                <w:szCs w:val="20"/>
              </w:rPr>
              <w:t xml:space="preserve">Kauno r.,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Biruliškių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k., Pastotės g. 9.</w:t>
            </w:r>
          </w:p>
        </w:tc>
      </w:tr>
      <w:tr w:rsidR="00040423" w:rsidRPr="005E42FB" w14:paraId="245AADC2" w14:textId="77777777" w:rsidTr="00040423">
        <w:trPr>
          <w:trHeight w:val="656"/>
        </w:trPr>
        <w:tc>
          <w:tcPr>
            <w:tcW w:w="332" w:type="pct"/>
            <w:vAlign w:val="center"/>
          </w:tcPr>
          <w:p w14:paraId="0D1E7C89" w14:textId="5BFCB3C1" w:rsidR="00040423" w:rsidRPr="005E42FB" w:rsidRDefault="00040423" w:rsidP="00777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54" w:type="pct"/>
            <w:vAlign w:val="center"/>
          </w:tcPr>
          <w:p w14:paraId="659C3CAE" w14:textId="74C9AD7D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>Prekei turi būti suteikiama ne mažiau kaip 24 mėnesių garantija, skaičiuojama nuo jų pristatymo Perkančiajam subjektui dienos.</w:t>
            </w:r>
          </w:p>
        </w:tc>
        <w:tc>
          <w:tcPr>
            <w:tcW w:w="2414" w:type="pct"/>
            <w:vAlign w:val="center"/>
          </w:tcPr>
          <w:p w14:paraId="35D0BFCB" w14:textId="2539796A" w:rsidR="00040423" w:rsidRPr="00040423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covered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24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starting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date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Contracting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Entity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0423" w:rsidRPr="005E42FB" w14:paraId="7F46579E" w14:textId="77777777" w:rsidTr="00040423">
        <w:tc>
          <w:tcPr>
            <w:tcW w:w="332" w:type="pct"/>
            <w:vAlign w:val="center"/>
          </w:tcPr>
          <w:p w14:paraId="45C8AB3E" w14:textId="7ED589C8" w:rsidR="00040423" w:rsidRPr="005E42FB" w:rsidRDefault="00040423" w:rsidP="00777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54" w:type="pct"/>
          </w:tcPr>
          <w:p w14:paraId="3E5E331A" w14:textId="5D063824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>Prekė turi būti nauja, anksčiau niekur nenaudota, tinkama naudoti pagal paskirtį, kiekvienas prekės vienetas turi turėti visus jo sumontavimo, pajungimo reikmenis.</w:t>
            </w:r>
          </w:p>
        </w:tc>
        <w:tc>
          <w:tcPr>
            <w:tcW w:w="2414" w:type="pct"/>
          </w:tcPr>
          <w:p w14:paraId="3EDB5485" w14:textId="641518B0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new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previously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suitable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intended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accessories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necessary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7D8D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6C7D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0423" w:rsidRPr="005E42FB" w14:paraId="0EC3B4B4" w14:textId="77777777" w:rsidTr="00040423">
        <w:trPr>
          <w:trHeight w:val="827"/>
        </w:trPr>
        <w:tc>
          <w:tcPr>
            <w:tcW w:w="332" w:type="pct"/>
            <w:vAlign w:val="center"/>
          </w:tcPr>
          <w:p w14:paraId="489C386B" w14:textId="4C0380FC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E42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54" w:type="pct"/>
            <w:vAlign w:val="center"/>
          </w:tcPr>
          <w:p w14:paraId="2C2D29A1" w14:textId="43235B1D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 xml:space="preserve">Prekė turi būti supakuota gamyklinėje pakuotėje. Prekė pristatoma Perkančiajam subjektui 1.3 punkte nurodytu adresu, nepažeistose gamyklinėse pakuotėse (pakuotės turi būti be mechaninių pažeidimų, nepažeista drėgmės ir kitų veiksnių). </w:t>
            </w:r>
          </w:p>
        </w:tc>
        <w:tc>
          <w:tcPr>
            <w:tcW w:w="2414" w:type="pct"/>
            <w:vAlign w:val="center"/>
          </w:tcPr>
          <w:p w14:paraId="5BA2C746" w14:textId="65A8810D" w:rsidR="00040423" w:rsidRPr="00040423" w:rsidRDefault="00040423" w:rsidP="00040423">
            <w:pPr>
              <w:spacing w:after="20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packed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packaging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delivered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Contracting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Entity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1.3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Specification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undamaged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packaging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packaging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free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mechanical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damage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damage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moisture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40423" w:rsidRPr="005E42FB" w14:paraId="260480CE" w14:textId="77777777" w:rsidTr="00040423">
        <w:trPr>
          <w:trHeight w:val="674"/>
        </w:trPr>
        <w:tc>
          <w:tcPr>
            <w:tcW w:w="332" w:type="pct"/>
            <w:vAlign w:val="center"/>
          </w:tcPr>
          <w:p w14:paraId="04F822EE" w14:textId="78C82B58" w:rsidR="00040423" w:rsidRPr="005E42FB" w:rsidRDefault="00040423" w:rsidP="00777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254" w:type="pct"/>
            <w:vAlign w:val="center"/>
          </w:tcPr>
          <w:p w14:paraId="3E60A727" w14:textId="700DC63E" w:rsidR="00040423" w:rsidRPr="005E42FB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D8D">
              <w:rPr>
                <w:rFonts w:ascii="Arial" w:hAnsi="Arial" w:cs="Arial"/>
                <w:sz w:val="20"/>
                <w:szCs w:val="20"/>
              </w:rPr>
              <w:t>Parduodamos prekės pilnos komplektacijos veikiantis pavyzdys turi būti pateiktas veikimo testavimui ne vėliau nei 14 k. d. iki numatomos sutarties sudarymo datos.</w:t>
            </w:r>
            <w:del w:id="0" w:author="Sandra Stokytė" w:date="2025-07-22T10:54:00Z" w16du:dateUtc="2025-07-22T07:54:00Z">
              <w:r w:rsidDel="003E0C34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414" w:type="pct"/>
            <w:vAlign w:val="center"/>
          </w:tcPr>
          <w:p w14:paraId="1CF960D5" w14:textId="642029A1" w:rsidR="00040423" w:rsidRPr="00040423" w:rsidRDefault="00040423" w:rsidP="000404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423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sample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complete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sale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submitted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later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14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expected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date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423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0404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0423" w:rsidRPr="005E42FB" w14:paraId="7DF47BF3" w14:textId="77777777" w:rsidTr="00040423">
        <w:trPr>
          <w:trHeight w:val="104"/>
        </w:trPr>
        <w:tc>
          <w:tcPr>
            <w:tcW w:w="332" w:type="pct"/>
            <w:vAlign w:val="center"/>
          </w:tcPr>
          <w:p w14:paraId="0A963E8C" w14:textId="77777777" w:rsidR="00040423" w:rsidRPr="005E42FB" w:rsidRDefault="00040423" w:rsidP="00777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254" w:type="pct"/>
            <w:vAlign w:val="center"/>
          </w:tcPr>
          <w:p w14:paraId="40EA4259" w14:textId="77777777" w:rsidR="00040423" w:rsidRPr="005E42FB" w:rsidRDefault="00040423" w:rsidP="007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</w:rPr>
              <w:t>Priedai:</w:t>
            </w:r>
          </w:p>
        </w:tc>
        <w:tc>
          <w:tcPr>
            <w:tcW w:w="2414" w:type="pct"/>
            <w:vAlign w:val="center"/>
          </w:tcPr>
          <w:p w14:paraId="760020BA" w14:textId="77777777" w:rsidR="00040423" w:rsidRPr="005E42FB" w:rsidRDefault="00040423" w:rsidP="00777CEE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42F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Annexes:</w:t>
            </w:r>
          </w:p>
        </w:tc>
      </w:tr>
      <w:tr w:rsidR="00040423" w:rsidRPr="005E42FB" w14:paraId="3FC74FFF" w14:textId="77777777" w:rsidTr="00040423">
        <w:tc>
          <w:tcPr>
            <w:tcW w:w="2586" w:type="pct"/>
            <w:gridSpan w:val="2"/>
            <w:vAlign w:val="center"/>
          </w:tcPr>
          <w:p w14:paraId="27440733" w14:textId="77777777" w:rsidR="00040423" w:rsidRPr="005E42FB" w:rsidRDefault="00040423" w:rsidP="00777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2FB">
              <w:rPr>
                <w:rFonts w:ascii="Arial" w:hAnsi="Arial" w:cs="Arial"/>
                <w:sz w:val="20"/>
                <w:szCs w:val="20"/>
              </w:rPr>
              <w:t>1 priedas –  Techniniai reikalavimai.</w:t>
            </w:r>
          </w:p>
        </w:tc>
        <w:tc>
          <w:tcPr>
            <w:tcW w:w="2414" w:type="pct"/>
            <w:vAlign w:val="bottom"/>
          </w:tcPr>
          <w:p w14:paraId="77D4F4FC" w14:textId="77777777" w:rsidR="00040423" w:rsidRPr="005E42FB" w:rsidRDefault="00040423" w:rsidP="00777CE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42FB">
              <w:rPr>
                <w:rFonts w:ascii="Arial" w:hAnsi="Arial" w:cs="Arial"/>
                <w:sz w:val="20"/>
                <w:szCs w:val="20"/>
                <w:lang w:val="en-US"/>
              </w:rPr>
              <w:t>Annex 1 – Technical requirements.</w:t>
            </w:r>
          </w:p>
        </w:tc>
      </w:tr>
    </w:tbl>
    <w:p w14:paraId="131FA3CC" w14:textId="5124D646" w:rsidR="0006477D" w:rsidRPr="00040423" w:rsidRDefault="0006477D" w:rsidP="00040423"/>
    <w:sectPr w:rsidR="0006477D" w:rsidRPr="00040423" w:rsidSect="00040423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4CA67" w14:textId="77777777" w:rsidR="00040423" w:rsidRDefault="00040423" w:rsidP="00040423">
      <w:pPr>
        <w:spacing w:after="0" w:line="240" w:lineRule="auto"/>
      </w:pPr>
      <w:r>
        <w:separator/>
      </w:r>
    </w:p>
  </w:endnote>
  <w:endnote w:type="continuationSeparator" w:id="0">
    <w:p w14:paraId="2A9EE666" w14:textId="77777777" w:rsidR="00040423" w:rsidRDefault="00040423" w:rsidP="0004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3502" w14:textId="77777777" w:rsidR="00040423" w:rsidRDefault="00040423" w:rsidP="00040423">
      <w:pPr>
        <w:spacing w:after="0" w:line="240" w:lineRule="auto"/>
      </w:pPr>
      <w:r>
        <w:separator/>
      </w:r>
    </w:p>
  </w:footnote>
  <w:footnote w:type="continuationSeparator" w:id="0">
    <w:p w14:paraId="3F6B6831" w14:textId="77777777" w:rsidR="00040423" w:rsidRDefault="00040423" w:rsidP="0004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C1E3" w14:textId="77777777" w:rsidR="00040423" w:rsidRPr="00040423" w:rsidRDefault="00040423" w:rsidP="00040423">
    <w:pPr>
      <w:pStyle w:val="Heading1"/>
      <w:jc w:val="right"/>
      <w:rPr>
        <w:rFonts w:ascii="Arial" w:hAnsi="Arial" w:cs="Arial"/>
        <w:b/>
        <w:bCs/>
        <w:color w:val="auto"/>
        <w:sz w:val="20"/>
        <w:szCs w:val="20"/>
      </w:rPr>
    </w:pPr>
    <w:r w:rsidRPr="00040423">
      <w:rPr>
        <w:rFonts w:ascii="Arial" w:hAnsi="Arial" w:cs="Arial"/>
        <w:color w:val="auto"/>
        <w:sz w:val="20"/>
        <w:szCs w:val="20"/>
      </w:rPr>
      <w:t xml:space="preserve">SPS </w:t>
    </w:r>
    <w:r w:rsidRPr="00040423">
      <w:rPr>
        <w:rFonts w:ascii="Arial" w:hAnsi="Arial" w:cs="Arial"/>
        <w:b/>
        <w:bCs/>
        <w:color w:val="auto"/>
        <w:sz w:val="20"/>
        <w:szCs w:val="20"/>
      </w:rPr>
      <w:t>x</w:t>
    </w:r>
    <w:r w:rsidRPr="00040423">
      <w:rPr>
        <w:rFonts w:ascii="Arial" w:hAnsi="Arial" w:cs="Arial"/>
        <w:color w:val="auto"/>
        <w:sz w:val="20"/>
        <w:szCs w:val="20"/>
      </w:rPr>
      <w:t xml:space="preserve"> </w:t>
    </w:r>
    <w:proofErr w:type="spellStart"/>
    <w:r w:rsidRPr="00040423">
      <w:rPr>
        <w:rFonts w:ascii="Arial" w:hAnsi="Arial" w:cs="Arial"/>
        <w:color w:val="auto"/>
        <w:sz w:val="20"/>
        <w:szCs w:val="20"/>
      </w:rPr>
      <w:t>priedas</w:t>
    </w:r>
    <w:proofErr w:type="spellEnd"/>
    <w:r w:rsidRPr="00040423">
      <w:rPr>
        <w:rFonts w:ascii="Arial" w:hAnsi="Arial" w:cs="Arial"/>
        <w:color w:val="auto"/>
        <w:sz w:val="20"/>
        <w:szCs w:val="20"/>
      </w:rPr>
      <w:t xml:space="preserve"> / Annex </w:t>
    </w:r>
    <w:r w:rsidRPr="00040423">
      <w:rPr>
        <w:rFonts w:ascii="Arial" w:hAnsi="Arial" w:cs="Arial"/>
        <w:b/>
        <w:bCs/>
        <w:color w:val="auto"/>
        <w:sz w:val="20"/>
        <w:szCs w:val="20"/>
      </w:rPr>
      <w:t>x</w:t>
    </w:r>
    <w:r w:rsidRPr="00040423">
      <w:rPr>
        <w:rFonts w:ascii="Arial" w:hAnsi="Arial" w:cs="Arial"/>
        <w:color w:val="auto"/>
        <w:sz w:val="20"/>
        <w:szCs w:val="20"/>
      </w:rPr>
      <w:t xml:space="preserve"> to the SPC</w:t>
    </w:r>
  </w:p>
  <w:p w14:paraId="6D2D8A44" w14:textId="77777777" w:rsidR="00040423" w:rsidRPr="00040423" w:rsidRDefault="00040423" w:rsidP="00040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835C0"/>
    <w:multiLevelType w:val="multilevel"/>
    <w:tmpl w:val="E4A8B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489582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ndra Stokytė">
    <w15:presenceInfo w15:providerId="AD" w15:userId="S::Sandra.Stokyte@litgrid.eu::df7da2d1-e1d7-4742-a6d7-0e9b991140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423"/>
    <w:rsid w:val="00040423"/>
    <w:rsid w:val="0006477D"/>
    <w:rsid w:val="003E0C34"/>
    <w:rsid w:val="004259F4"/>
    <w:rsid w:val="00433867"/>
    <w:rsid w:val="006F48CA"/>
    <w:rsid w:val="00857D93"/>
    <w:rsid w:val="008845D6"/>
    <w:rsid w:val="00B41529"/>
    <w:rsid w:val="00B46261"/>
    <w:rsid w:val="00B823F7"/>
    <w:rsid w:val="00C3495C"/>
    <w:rsid w:val="00CB3518"/>
    <w:rsid w:val="00E51269"/>
    <w:rsid w:val="00F4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125B52"/>
  <w15:chartTrackingRefBased/>
  <w15:docId w15:val="{2FC8F470-DA58-405A-AB5F-BA20D7283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423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4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4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4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4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4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4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040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40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42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0404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4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4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4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40423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040423"/>
  </w:style>
  <w:style w:type="paragraph" w:styleId="Header">
    <w:name w:val="header"/>
    <w:basedOn w:val="Normal"/>
    <w:link w:val="HeaderChar"/>
    <w:uiPriority w:val="99"/>
    <w:unhideWhenUsed/>
    <w:rsid w:val="00040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423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40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423"/>
    <w:rPr>
      <w:kern w:val="0"/>
      <w:sz w:val="22"/>
      <w:szCs w:val="22"/>
      <w:lang w:val="lt-LT"/>
      <w14:ligatures w14:val="none"/>
    </w:rPr>
  </w:style>
  <w:style w:type="paragraph" w:styleId="Revision">
    <w:name w:val="Revision"/>
    <w:hidden/>
    <w:uiPriority w:val="99"/>
    <w:semiHidden/>
    <w:rsid w:val="00040423"/>
    <w:pPr>
      <w:spacing w:after="0" w:line="240" w:lineRule="auto"/>
    </w:pPr>
    <w:rPr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341</Words>
  <Characters>2041</Characters>
  <Application>Microsoft Office Word</Application>
  <DocSecurity>0</DocSecurity>
  <Lines>69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Sandra Stokytė</cp:lastModifiedBy>
  <cp:revision>2</cp:revision>
  <dcterms:created xsi:type="dcterms:W3CDTF">2025-07-22T06:40:00Z</dcterms:created>
  <dcterms:modified xsi:type="dcterms:W3CDTF">2025-07-22T07:54:00Z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b9ed6bfa-b0a1-41e1-ba62-c3e2e2daeffd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2025-07-22T07:01:27Z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d8f57205-e33c-400c-81b8-9bfd7a8ffa75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32ae7b5d-0aac-474b-ae2b-02c331ef2874_Tag">
    <vt:lpwstr>10, 0, 1, 1</vt:lpwstr>
  </property>
</Properties>
</file>